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DEAF1A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D5460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8505E">
        <w:rPr>
          <w:b/>
          <w:noProof/>
          <w:sz w:val="24"/>
        </w:rPr>
        <w:t>3123</w:t>
      </w:r>
    </w:p>
    <w:p w14:paraId="5DC21640" w14:textId="597C78A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D5460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ED5460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ED5460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7A75CD" w:rsidR="001E41F3" w:rsidRPr="00410371" w:rsidRDefault="004850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0602AD" w:rsidR="001E41F3" w:rsidRPr="00410371" w:rsidRDefault="004850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003869" w:rsidR="001E41F3" w:rsidRDefault="00485F14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Destination Layer 2 ID derivation from the group identifier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80DBEC" w:rsidR="001E41F3" w:rsidRDefault="00A6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26A023" w:rsidR="001E41F3" w:rsidRDefault="0056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D5460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ED54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8A4C3F0" w:rsidR="001E41F3" w:rsidRDefault="00BA2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DEBC5" w14:textId="3E394215" w:rsidR="00D36875" w:rsidRDefault="00304DBB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36875">
              <w:rPr>
                <w:noProof/>
                <w:lang w:eastAsia="zh-CN"/>
              </w:rPr>
              <w:t xml:space="preserve"> following bullet 3) in subclause 6.1.4.2.1.2 refers to </w:t>
            </w:r>
            <w:r w:rsidR="00D36875" w:rsidRPr="00D36875">
              <w:rPr>
                <w:noProof/>
                <w:lang w:eastAsia="zh-CN"/>
              </w:rPr>
              <w:t>6.1.4.2.1</w:t>
            </w:r>
            <w:r w:rsidR="00D36875">
              <w:rPr>
                <w:noProof/>
                <w:lang w:eastAsia="zh-CN"/>
              </w:rPr>
              <w:t xml:space="preserve"> which is a genereal section.  </w:t>
            </w:r>
          </w:p>
          <w:p w14:paraId="44D8569A" w14:textId="56EA23B7" w:rsidR="00D36875" w:rsidRPr="00304DBB" w:rsidRDefault="00D36875" w:rsidP="00BC6B7E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i/>
                <w:iCs/>
              </w:rPr>
            </w:pPr>
            <w:r w:rsidRPr="00304DBB">
              <w:rPr>
                <w:rFonts w:ascii="Times New Roman" w:eastAsia="Malgun Gothic" w:hAnsi="Times New Roman"/>
                <w:i/>
                <w:iCs/>
              </w:rPr>
              <w:t>3)</w:t>
            </w:r>
            <w:r w:rsidRPr="00304DBB">
              <w:rPr>
                <w:rFonts w:ascii="Times New Roman" w:eastAsia="Malgun Gothic" w:hAnsi="Times New Roman"/>
                <w:i/>
                <w:iCs/>
              </w:rPr>
              <w:tab/>
              <w:t>if group identifier information is provided and there is no context for the group identifier information, then UE shall use the destination layer-2 ID as specified in clause 6.1.4.2.1;</w:t>
            </w:r>
          </w:p>
          <w:p w14:paraId="5E26697E" w14:textId="35A9083B" w:rsidR="003F1EDF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is not clear how UE can determine the L2 ID in the above case.</w:t>
            </w:r>
          </w:p>
          <w:p w14:paraId="4EFA4094" w14:textId="77777777" w:rsidR="00A4298D" w:rsidRDefault="00A4298D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C55B1" w14:textId="77777777" w:rsidR="00A4298D" w:rsidRDefault="00A4298D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23.287, section 5.6.1.3 states:</w:t>
            </w:r>
          </w:p>
          <w:p w14:paraId="2FC055AC" w14:textId="77777777" w:rsidR="00A4298D" w:rsidRPr="00A4485F" w:rsidRDefault="00A4298D" w:rsidP="00A4298D">
            <w:pPr>
              <w:pStyle w:val="CRCoverPage"/>
              <w:spacing w:after="0"/>
              <w:ind w:left="100"/>
              <w:rPr>
                <w:i/>
                <w:iCs/>
                <w:lang w:eastAsia="x-none"/>
              </w:rPr>
            </w:pPr>
            <w:r w:rsidRPr="00A4485F">
              <w:rPr>
                <w:i/>
                <w:iCs/>
                <w:lang w:eastAsia="x-none"/>
              </w:rPr>
              <w:t>When the group identifier information is provided by the V2X application layer, the UE converts the provided group identifier into a destination Layer-2 ID.</w:t>
            </w:r>
          </w:p>
          <w:p w14:paraId="00A37065" w14:textId="77777777" w:rsidR="00A4298D" w:rsidRDefault="00A4298D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it contains the following NOTE:</w:t>
            </w:r>
          </w:p>
          <w:p w14:paraId="191B7C0E" w14:textId="77777777" w:rsidR="00A4298D" w:rsidRPr="00A4485F" w:rsidRDefault="00A4298D" w:rsidP="00A4298D">
            <w:pPr>
              <w:pStyle w:val="NO"/>
              <w:rPr>
                <w:i/>
                <w:iCs/>
              </w:rPr>
            </w:pPr>
            <w:r w:rsidRPr="00A4485F">
              <w:rPr>
                <w:i/>
                <w:iCs/>
              </w:rPr>
              <w:t>NOTE:</w:t>
            </w:r>
            <w:r w:rsidRPr="00A4485F">
              <w:rPr>
                <w:i/>
                <w:iCs/>
              </w:rPr>
              <w:tab/>
              <w:t>The mechanism for converting the V2X application layer provided group identifier to the destination Layer-2 ID is defined in Stage 3.</w:t>
            </w:r>
          </w:p>
          <w:p w14:paraId="6BC08B0F" w14:textId="127F46CC" w:rsidR="00D23920" w:rsidRDefault="00A4298D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destination Layer-2 ID has 24 bits length and the group identifier provided by V2X application layer has no standardized format, a converting mechanism is necessary.</w:t>
            </w:r>
          </w:p>
          <w:p w14:paraId="4AB1CFBA" w14:textId="216BBEFF" w:rsidR="00D23920" w:rsidRPr="00BC6B7E" w:rsidRDefault="00D23920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KDF is specified in TS 33.220, </w:t>
            </w:r>
            <w:r w:rsidR="00175EFE">
              <w:rPr>
                <w:noProof/>
                <w:lang w:eastAsia="zh-CN"/>
              </w:rPr>
              <w:t xml:space="preserve">which is based on SHA-256 </w:t>
            </w:r>
            <w:r w:rsidR="00F27678">
              <w:rPr>
                <w:noProof/>
                <w:lang w:eastAsia="zh-CN"/>
              </w:rPr>
              <w:t xml:space="preserve">Hash </w:t>
            </w:r>
            <w:r w:rsidR="00175EFE">
              <w:rPr>
                <w:noProof/>
                <w:lang w:eastAsia="zh-CN"/>
              </w:rPr>
              <w:t xml:space="preserve">functions. Due to the fact that the derivation of </w:t>
            </w:r>
            <w:r w:rsidR="002F3BCF">
              <w:rPr>
                <w:noProof/>
                <w:lang w:eastAsia="zh-CN"/>
              </w:rPr>
              <w:t xml:space="preserve">the destination Layer-2 ID does not require any security protection, the input key of KDF can be </w:t>
            </w:r>
            <w:r w:rsidR="00085204">
              <w:rPr>
                <w:noProof/>
                <w:lang w:eastAsia="zh-CN"/>
              </w:rPr>
              <w:t xml:space="preserve">set to </w:t>
            </w:r>
            <w:r w:rsidR="002F3BCF">
              <w:rPr>
                <w:noProof/>
                <w:lang w:eastAsia="zh-CN"/>
              </w:rPr>
              <w:t>NULL.</w:t>
            </w:r>
            <w:r w:rsidR="008C10C9">
              <w:rPr>
                <w:noProof/>
                <w:lang w:eastAsia="zh-CN"/>
              </w:rPr>
              <w:t xml:space="preserve"> Any input string (i.e., group identifier) </w:t>
            </w:r>
            <w:r w:rsidR="00AA1ED2">
              <w:rPr>
                <w:noProof/>
                <w:lang w:eastAsia="zh-CN"/>
              </w:rPr>
              <w:t>becomes</w:t>
            </w:r>
            <w:r w:rsidR="00DE3292">
              <w:rPr>
                <w:noProof/>
                <w:lang w:eastAsia="zh-CN"/>
              </w:rPr>
              <w:t xml:space="preserve"> </w:t>
            </w:r>
            <w:r w:rsidR="008C10C9">
              <w:rPr>
                <w:noProof/>
                <w:lang w:eastAsia="zh-CN"/>
              </w:rPr>
              <w:t>256bits</w:t>
            </w:r>
            <w:r w:rsidR="006829F7">
              <w:rPr>
                <w:noProof/>
                <w:lang w:eastAsia="zh-CN"/>
              </w:rPr>
              <w:t xml:space="preserve"> </w:t>
            </w:r>
            <w:r w:rsidR="00487930">
              <w:rPr>
                <w:noProof/>
                <w:lang w:eastAsia="zh-CN"/>
              </w:rPr>
              <w:t>as a result of the</w:t>
            </w:r>
            <w:r w:rsidR="006829F7">
              <w:rPr>
                <w:noProof/>
                <w:lang w:eastAsia="zh-CN"/>
              </w:rPr>
              <w:t xml:space="preserve"> KDF</w:t>
            </w:r>
            <w:r w:rsidR="00A042B3">
              <w:rPr>
                <w:noProof/>
                <w:lang w:eastAsia="zh-CN"/>
              </w:rPr>
              <w:t xml:space="preserve">. </w:t>
            </w:r>
            <w:r w:rsidR="002F3EA1">
              <w:rPr>
                <w:noProof/>
                <w:lang w:eastAsia="zh-CN"/>
              </w:rPr>
              <w:t xml:space="preserve">Therefore, </w:t>
            </w:r>
            <w:r w:rsidR="00F159D8">
              <w:rPr>
                <w:noProof/>
                <w:lang w:eastAsia="zh-CN"/>
              </w:rPr>
              <w:t xml:space="preserve">clipping the output to 24bits </w:t>
            </w:r>
            <w:r w:rsidR="001F7EFF">
              <w:rPr>
                <w:noProof/>
                <w:lang w:eastAsia="zh-CN"/>
              </w:rPr>
              <w:t>is required.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4CD9AE" w:rsidR="006479CC" w:rsidRDefault="006479CC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3551D">
              <w:rPr>
                <w:noProof/>
                <w:lang w:eastAsia="zh-CN"/>
              </w:rPr>
              <w:t xml:space="preserve">V2X layer uses </w:t>
            </w:r>
            <w:r w:rsidR="0064226E">
              <w:rPr>
                <w:noProof/>
                <w:lang w:eastAsia="zh-CN"/>
              </w:rPr>
              <w:t xml:space="preserve">KDF </w:t>
            </w:r>
            <w:r w:rsidR="00D758F1">
              <w:rPr>
                <w:noProof/>
                <w:lang w:eastAsia="zh-CN"/>
              </w:rPr>
              <w:t xml:space="preserve">(as defined TS 33.220) </w:t>
            </w:r>
            <w:r w:rsidR="00B3551D">
              <w:rPr>
                <w:noProof/>
                <w:lang w:eastAsia="zh-CN"/>
              </w:rPr>
              <w:t>to convert the group identifier provided by V2X application layer to 24bits long destination Layer-2 ID.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55B0CC" w:rsidR="00B3551D" w:rsidRPr="004C16B8" w:rsidRDefault="00B3551D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C1818">
              <w:rPr>
                <w:noProof/>
                <w:lang w:eastAsia="zh-CN"/>
              </w:rPr>
              <w:t>Converting to the destination Layer-2 ID is not specified.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610F1C" w:rsidR="001E41F3" w:rsidRDefault="006768BD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B19FA">
              <w:rPr>
                <w:noProof/>
                <w:lang w:eastAsia="zh-CN"/>
              </w:rPr>
              <w:t>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B6C1057" w:rsidR="001E41F3" w:rsidRDefault="004E3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21BBF">
              <w:rPr>
                <w:noProof/>
              </w:rPr>
              <w:t xml:space="preserve">has modified </w:t>
            </w:r>
            <w:r w:rsidR="00374158">
              <w:rPr>
                <w:noProof/>
              </w:rPr>
              <w:t xml:space="preserve">the </w:t>
            </w:r>
            <w:r w:rsidR="00021BBF">
              <w:rPr>
                <w:noProof/>
              </w:rPr>
              <w:t xml:space="preserve">same paragraph </w:t>
            </w:r>
            <w:r w:rsidR="00374158">
              <w:rPr>
                <w:noProof/>
              </w:rPr>
              <w:t xml:space="preserve">with </w:t>
            </w:r>
            <w:r w:rsidR="006600FE">
              <w:rPr>
                <w:noProof/>
              </w:rPr>
              <w:t>which CR0011 has</w:t>
            </w:r>
            <w:r w:rsidR="00CC17DD">
              <w:rPr>
                <w:noProof/>
              </w:rPr>
              <w:t xml:space="preserve"> removed</w:t>
            </w:r>
            <w:r w:rsidR="00374158">
              <w:rPr>
                <w:noProof/>
              </w:rPr>
              <w:t xml:space="preserve">. Based on the result of this CR, </w:t>
            </w:r>
            <w:r w:rsidR="00246602">
              <w:rPr>
                <w:noProof/>
              </w:rPr>
              <w:t xml:space="preserve">revision of </w:t>
            </w:r>
            <w:r w:rsidR="00374158">
              <w:rPr>
                <w:noProof/>
              </w:rPr>
              <w:t>CR0011 will be cleaned up to remove the collision.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D2B67B7" w:rsidR="008863B9" w:rsidRDefault="008863B9" w:rsidP="00A42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77777777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34388656"/>
      <w:bookmarkStart w:id="3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4A97B64" w14:textId="77777777" w:rsidR="00A86C77" w:rsidRPr="004D3578" w:rsidRDefault="00A86C77" w:rsidP="00A86C77">
      <w:pPr>
        <w:pStyle w:val="Heading1"/>
      </w:pPr>
      <w:bookmarkStart w:id="4" w:name="_Toc22039946"/>
      <w:bookmarkStart w:id="5" w:name="_Toc25070655"/>
      <w:bookmarkStart w:id="6" w:name="_Toc34388570"/>
      <w:bookmarkStart w:id="7" w:name="_Toc34404341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</w:p>
    <w:p w14:paraId="74EF59EE" w14:textId="77777777" w:rsidR="00A86C77" w:rsidRPr="004D3578" w:rsidRDefault="00A86C77" w:rsidP="00A86C77">
      <w:r w:rsidRPr="004D3578">
        <w:t>The following documents contain provisions which, through reference in this text, constitute provisions of the present document.</w:t>
      </w:r>
    </w:p>
    <w:p w14:paraId="1D59FEEB" w14:textId="77777777" w:rsidR="00A86C77" w:rsidRPr="004D3578" w:rsidRDefault="00A86C77" w:rsidP="00A86C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952FCD" w14:textId="77777777" w:rsidR="00A86C77" w:rsidRPr="004D3578" w:rsidRDefault="00A86C77" w:rsidP="00A86C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578851" w14:textId="77777777" w:rsidR="00A86C77" w:rsidRPr="004D3578" w:rsidRDefault="00A86C77" w:rsidP="00A86C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371551C9" w14:textId="77777777" w:rsidR="00A86C77" w:rsidRPr="004D3578" w:rsidRDefault="00A86C77" w:rsidP="00A86C77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47EF5500" w14:textId="77777777" w:rsidR="00A86C77" w:rsidRPr="00951F9E" w:rsidRDefault="00A86C77" w:rsidP="00A86C77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439CB7B1" w14:textId="77777777" w:rsidR="00A86C77" w:rsidRPr="004D3578" w:rsidRDefault="00A86C77" w:rsidP="00A86C77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6E3FE135" w14:textId="77777777" w:rsidR="00A86C77" w:rsidRPr="00FD2782" w:rsidRDefault="00A86C77" w:rsidP="00A86C77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3AF9B47" w14:textId="77777777" w:rsidR="00A86C77" w:rsidRPr="005B1CD7" w:rsidRDefault="00A86C77" w:rsidP="00A86C77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2E4B15C" w14:textId="77777777" w:rsidR="00A86C77" w:rsidRDefault="00A86C77" w:rsidP="00A86C77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A74E399" w14:textId="77777777" w:rsidR="00A86C77" w:rsidRPr="004D3578" w:rsidRDefault="00A86C77" w:rsidP="00A86C77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314C41DE" w14:textId="77777777" w:rsidR="00A86C77" w:rsidRPr="00951F9E" w:rsidRDefault="00A86C77" w:rsidP="00A86C77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5587C0F5" w14:textId="77777777" w:rsidR="00A86C77" w:rsidRPr="00951F9E" w:rsidRDefault="00A86C77" w:rsidP="00A86C77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540252A4" w14:textId="77777777" w:rsidR="00A86C77" w:rsidRPr="00951F9E" w:rsidRDefault="00A86C77" w:rsidP="00A86C77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8293D09" w14:textId="77777777" w:rsidR="00A86C77" w:rsidRPr="00951F9E" w:rsidRDefault="00A86C77" w:rsidP="00A86C77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1176BD8" w14:textId="77777777" w:rsidR="00A86C77" w:rsidRDefault="00A86C77" w:rsidP="00A86C77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9114C2" w14:textId="77777777" w:rsidR="00A86C77" w:rsidRPr="0025696B" w:rsidRDefault="00A86C77" w:rsidP="00A86C77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0AD647C6" w14:textId="77777777" w:rsidR="00A86C77" w:rsidRPr="00335F93" w:rsidRDefault="00A86C77" w:rsidP="00A86C77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98C1C9E" w14:textId="77777777" w:rsidR="00A86C77" w:rsidRPr="0089491D" w:rsidRDefault="00A86C77" w:rsidP="00A86C77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6F32C13F" w14:textId="77777777" w:rsidR="00A86C77" w:rsidRPr="00FD2782" w:rsidRDefault="00A86C77" w:rsidP="00A86C77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092C84A7" w14:textId="77777777" w:rsidR="00A86C77" w:rsidRPr="0025696B" w:rsidRDefault="00A86C77" w:rsidP="00A86C77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0BE9AA67" w14:textId="77777777" w:rsidR="00A86C77" w:rsidRDefault="00A86C77" w:rsidP="00A86C77">
      <w:pPr>
        <w:pStyle w:val="EX"/>
        <w:rPr>
          <w:ins w:id="8" w:author="Sunghoon Kim" w:date="2020-05-18T20:30:00Z"/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21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1E3AD995" w14:textId="79631A6F" w:rsidR="00A86C77" w:rsidRPr="00951F9E" w:rsidRDefault="00A86C77" w:rsidP="0047216E">
      <w:pPr>
        <w:pStyle w:val="EX"/>
        <w:rPr>
          <w:rFonts w:eastAsia="Malgun Gothic"/>
        </w:rPr>
      </w:pPr>
      <w:ins w:id="9" w:author="Sunghoon Kim" w:date="2020-05-18T20:30:00Z">
        <w:r>
          <w:rPr>
            <w:rFonts w:eastAsia="Malgun Gothic"/>
          </w:rPr>
          <w:t>[</w:t>
        </w:r>
      </w:ins>
      <w:ins w:id="10" w:author="Sunghoon Kim" w:date="2020-05-18T20:31:00Z">
        <w:r>
          <w:rPr>
            <w:rFonts w:eastAsia="Malgun Gothic"/>
          </w:rPr>
          <w:t>xx]</w:t>
        </w:r>
        <w:r>
          <w:rPr>
            <w:rFonts w:eastAsia="Malgun Gothic"/>
          </w:rPr>
          <w:tab/>
        </w:r>
      </w:ins>
      <w:ins w:id="11" w:author="Sunghoon Kim" w:date="2020-05-20T01:15:00Z">
        <w:r w:rsidR="005E7D31">
          <w:rPr>
            <w:rFonts w:eastAsia="Malgun Gothic"/>
          </w:rPr>
          <w:t>3GPP</w:t>
        </w:r>
      </w:ins>
      <w:ins w:id="12" w:author="Sunghoon Kim" w:date="2020-05-26T17:17:00Z">
        <w:r w:rsidR="004A343A">
          <w:rPr>
            <w:rFonts w:eastAsia="Malgun Gothic"/>
          </w:rPr>
          <w:t> </w:t>
        </w:r>
      </w:ins>
      <w:ins w:id="13" w:author="Sunghoon Kim" w:date="2020-05-20T01:15:00Z">
        <w:r w:rsidR="005E7D31">
          <w:rPr>
            <w:rFonts w:eastAsia="Malgun Gothic"/>
          </w:rPr>
          <w:t>TS</w:t>
        </w:r>
      </w:ins>
      <w:ins w:id="14" w:author="Sunghoon Kim" w:date="2020-05-22T19:35:00Z">
        <w:r w:rsidR="00214EA4">
          <w:rPr>
            <w:rFonts w:eastAsia="Malgun Gothic"/>
          </w:rPr>
          <w:t> </w:t>
        </w:r>
      </w:ins>
      <w:ins w:id="15" w:author="Sunghoon Kim" w:date="2020-05-20T01:15:00Z">
        <w:r w:rsidR="005E7D31">
          <w:rPr>
            <w:rFonts w:eastAsia="Malgun Gothic"/>
          </w:rPr>
          <w:t xml:space="preserve">33.220: </w:t>
        </w:r>
      </w:ins>
      <w:ins w:id="16" w:author="Sunghoon Kim" w:date="2020-05-18T21:02:00Z">
        <w:r w:rsidRPr="00AB5890">
          <w:rPr>
            <w:rFonts w:eastAsia="Malgun Gothic"/>
          </w:rPr>
          <w:t>"</w:t>
        </w:r>
      </w:ins>
      <w:ins w:id="17" w:author="Sunghoon Kim" w:date="2020-05-20T01:16:00Z">
        <w:r w:rsidR="0047216E" w:rsidRPr="0047216E">
          <w:rPr>
            <w:rFonts w:eastAsia="Malgun Gothic"/>
          </w:rPr>
          <w:t>Generic Authentication Architecture (GAA);</w:t>
        </w:r>
        <w:r w:rsidR="0047216E">
          <w:rPr>
            <w:rFonts w:eastAsia="Malgun Gothic"/>
          </w:rPr>
          <w:t xml:space="preserve"> </w:t>
        </w:r>
        <w:r w:rsidR="0047216E" w:rsidRPr="0047216E">
          <w:rPr>
            <w:rFonts w:eastAsia="Malgun Gothic"/>
          </w:rPr>
          <w:t>Generic Bootstrapping Architecture (GBA)</w:t>
        </w:r>
        <w:r w:rsidR="0047216E" w:rsidRPr="00AB5890">
          <w:rPr>
            <w:rFonts w:eastAsia="Malgun Gothic"/>
          </w:rPr>
          <w:t>"</w:t>
        </w:r>
      </w:ins>
      <w:ins w:id="18" w:author="Sunghoon Kim" w:date="2020-05-18T21:02:00Z">
        <w:r w:rsidRPr="00AB5890">
          <w:rPr>
            <w:rFonts w:eastAsia="Malgun Gothic"/>
          </w:rPr>
          <w:t>.</w:t>
        </w:r>
      </w:ins>
    </w:p>
    <w:p w14:paraId="52B9EA64" w14:textId="25BF0BD6" w:rsidR="00A86C77" w:rsidRDefault="00A86C77" w:rsidP="00A86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634EE1ED" w14:textId="77777777" w:rsidR="005C49FE" w:rsidRPr="008D65CE" w:rsidRDefault="005C49FE" w:rsidP="005C49FE">
      <w:pPr>
        <w:pStyle w:val="Heading6"/>
        <w:rPr>
          <w:noProof/>
          <w:lang w:val="en-US" w:eastAsia="zh-CN"/>
        </w:rPr>
      </w:pPr>
      <w:bookmarkStart w:id="19" w:name="_Toc34388667"/>
      <w:bookmarkStart w:id="20" w:name="_Toc34404438"/>
      <w:bookmarkStart w:id="21" w:name="_Toc22039975"/>
      <w:bookmarkStart w:id="22" w:name="_Toc25070685"/>
      <w:bookmarkStart w:id="23" w:name="_Toc34388600"/>
      <w:bookmarkStart w:id="24" w:name="_Toc34404371"/>
      <w:bookmarkEnd w:id="2"/>
      <w:bookmarkEnd w:id="3"/>
      <w:r w:rsidRPr="008D65CE">
        <w:rPr>
          <w:noProof/>
          <w:lang w:val="en-US"/>
        </w:rPr>
        <w:lastRenderedPageBreak/>
        <w:t>6.1.4.2.1.2</w:t>
      </w:r>
      <w:r w:rsidRPr="008D65CE">
        <w:rPr>
          <w:noProof/>
          <w:lang w:val="en-US"/>
        </w:rPr>
        <w:tab/>
        <w:t>PC5 Q</w:t>
      </w:r>
      <w:r w:rsidRPr="008D65CE">
        <w:rPr>
          <w:rFonts w:hint="eastAsia"/>
          <w:noProof/>
          <w:lang w:val="en-US" w:eastAsia="zh-CN"/>
        </w:rPr>
        <w:t>oS</w:t>
      </w:r>
      <w:r>
        <w:rPr>
          <w:noProof/>
          <w:lang w:val="en-US" w:eastAsia="zh-CN"/>
        </w:rPr>
        <w:t xml:space="preserve"> fl</w:t>
      </w:r>
      <w:r w:rsidRPr="008D65CE">
        <w:rPr>
          <w:rFonts w:hint="eastAsia"/>
          <w:noProof/>
          <w:lang w:val="en-US" w:eastAsia="zh-CN"/>
        </w:rPr>
        <w:t>ow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match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nd establishment</w:t>
      </w:r>
      <w:bookmarkEnd w:id="19"/>
      <w:bookmarkEnd w:id="20"/>
    </w:p>
    <w:p w14:paraId="643E2580" w14:textId="77777777" w:rsidR="005C49FE" w:rsidRPr="008D65CE" w:rsidRDefault="005C49FE" w:rsidP="005C49FE">
      <w:pPr>
        <w:rPr>
          <w:noProof/>
          <w:lang w:val="en-US" w:eastAsia="zh-CN"/>
        </w:rPr>
      </w:pPr>
      <w:r>
        <w:rPr>
          <w:lang w:eastAsia="zh-CN"/>
        </w:rPr>
        <w:t>The PC5 QoS f</w:t>
      </w:r>
      <w:r w:rsidRPr="008D65CE">
        <w:rPr>
          <w:lang w:eastAsia="zh-CN"/>
        </w:rPr>
        <w:t xml:space="preserve">low match and establishment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6.1.3.2.1.2, with the following modifications:</w:t>
      </w:r>
    </w:p>
    <w:p w14:paraId="3F3188A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The </w:t>
      </w:r>
      <w:r w:rsidRPr="008D65CE">
        <w:rPr>
          <w:noProof/>
          <w:lang w:val="en-US" w:eastAsia="zh-CN"/>
        </w:rPr>
        <w:t>UE s</w:t>
      </w:r>
      <w:r>
        <w:rPr>
          <w:noProof/>
          <w:lang w:val="en-US" w:eastAsia="zh-CN"/>
        </w:rPr>
        <w:t>hall determine the destination l</w:t>
      </w:r>
      <w:r w:rsidRPr="008D65CE">
        <w:rPr>
          <w:noProof/>
          <w:lang w:val="en-US" w:eastAsia="zh-CN"/>
        </w:rPr>
        <w:t>ayer-2 ID as:</w:t>
      </w:r>
    </w:p>
    <w:p w14:paraId="6A5335E4" w14:textId="77777777" w:rsidR="005C49FE" w:rsidRDefault="005C49FE" w:rsidP="005C49F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no group identifier information is provided,</w:t>
      </w:r>
      <w:r w:rsidRPr="008D65CE">
        <w:t xml:space="preserve"> then </w:t>
      </w:r>
      <w:r w:rsidRPr="008D65CE">
        <w:rPr>
          <w:noProof/>
          <w:lang w:val="en-US" w:eastAsia="zh-CN"/>
        </w:rPr>
        <w:t xml:space="preserve">according to the mapping rules specified in </w:t>
      </w:r>
      <w:r>
        <w:rPr>
          <w:lang w:eastAsia="zh-CN"/>
        </w:rPr>
        <w:t>clause </w:t>
      </w:r>
      <w:r w:rsidRPr="008D65CE">
        <w:rPr>
          <w:noProof/>
          <w:lang w:val="en-US" w:eastAsia="zh-CN"/>
        </w:rPr>
        <w:t>5.2.3, th</w:t>
      </w:r>
      <w:r>
        <w:rPr>
          <w:noProof/>
          <w:lang w:val="en-US" w:eastAsia="zh-CN"/>
        </w:rPr>
        <w:t>e UE shall use the destination l</w:t>
      </w:r>
      <w:r w:rsidRPr="008D65CE">
        <w:rPr>
          <w:noProof/>
          <w:lang w:val="en-US" w:eastAsia="zh-CN"/>
        </w:rPr>
        <w:t>ayer-2 ID corresponding to the V2X service identifier;</w:t>
      </w:r>
    </w:p>
    <w:p w14:paraId="15476EE1" w14:textId="32EE8E66" w:rsidR="005C49FE" w:rsidDel="00AC7793" w:rsidRDefault="005C49FE" w:rsidP="005C49FE">
      <w:pPr>
        <w:pStyle w:val="B2"/>
        <w:rPr>
          <w:del w:id="25" w:author="OPPO_Haorui" w:date="2020-04-23T09:12:00Z"/>
          <w:noProof/>
          <w:lang w:val="en-US" w:eastAsia="zh-CN"/>
        </w:rPr>
      </w:pPr>
      <w:r>
        <w:rPr>
          <w:rFonts w:eastAsia="Malgun Gothic"/>
        </w:rPr>
        <w:t>2)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a context for the group identifier information,</w:t>
      </w:r>
      <w:r w:rsidRPr="008D65CE">
        <w:t xml:space="preserve"> then</w:t>
      </w:r>
      <w:r>
        <w:rPr>
          <w:noProof/>
          <w:lang w:val="en-US" w:eastAsia="zh-CN"/>
        </w:rPr>
        <w:t xml:space="preserve"> UE shall use the destination l</w:t>
      </w:r>
      <w:r w:rsidRPr="008D65CE">
        <w:rPr>
          <w:noProof/>
          <w:lang w:val="en-US" w:eastAsia="zh-CN"/>
        </w:rPr>
        <w:t>ayer-2 ID in the context for the group identifier information;</w:t>
      </w:r>
      <w:ins w:id="26" w:author="Chaponniere49" w:date="2020-05-18T09:27:00Z">
        <w:r w:rsidR="0044108B">
          <w:rPr>
            <w:noProof/>
            <w:lang w:val="en-US" w:eastAsia="zh-CN"/>
          </w:rPr>
          <w:t xml:space="preserve"> and</w:t>
        </w:r>
      </w:ins>
    </w:p>
    <w:p w14:paraId="7038B1CA" w14:textId="77777777" w:rsidR="0044108B" w:rsidRDefault="00AC7793" w:rsidP="00F95E7A">
      <w:pPr>
        <w:pStyle w:val="B2"/>
        <w:rPr>
          <w:ins w:id="27" w:author="Chaponniere49" w:date="2020-05-18T09:24:00Z"/>
          <w:noProof/>
          <w:lang w:val="en-US" w:eastAsia="zh-CN"/>
        </w:rPr>
      </w:pPr>
      <w:ins w:id="28" w:author="Sunghoon Kim" w:date="2020-05-18T20:23:00Z">
        <w:r>
          <w:rPr>
            <w:noProof/>
            <w:lang w:val="en-US" w:eastAsia="zh-CN"/>
          </w:rPr>
          <w:t>3)</w:t>
        </w:r>
        <w:r>
          <w:rPr>
            <w:noProof/>
            <w:lang w:val="en-US" w:eastAsia="zh-CN"/>
          </w:rPr>
          <w:tab/>
          <w:t xml:space="preserve">if group identifier information is provided and there is no context for the group identifier information, then </w:t>
        </w:r>
      </w:ins>
      <w:ins w:id="29" w:author="Chaponniere49" w:date="2020-05-18T09:05:00Z">
        <w:r w:rsidR="006768BD">
          <w:rPr>
            <w:noProof/>
            <w:lang w:val="en-US" w:eastAsia="zh-CN"/>
          </w:rPr>
          <w:t xml:space="preserve">the </w:t>
        </w:r>
      </w:ins>
      <w:ins w:id="30" w:author="Sunghoon Kim" w:date="2020-05-18T20:23:00Z">
        <w:r>
          <w:rPr>
            <w:noProof/>
            <w:lang w:val="en-US" w:eastAsia="zh-CN"/>
          </w:rPr>
          <w:t xml:space="preserve">UE </w:t>
        </w:r>
      </w:ins>
      <w:ins w:id="31" w:author="Sunghoon Kim" w:date="2020-05-18T20:24:00Z">
        <w:r w:rsidR="00483778">
          <w:rPr>
            <w:noProof/>
            <w:lang w:val="en-US" w:eastAsia="zh-CN"/>
          </w:rPr>
          <w:t>shall</w:t>
        </w:r>
      </w:ins>
      <w:ins w:id="32" w:author="Chaponniere49" w:date="2020-05-18T09:24:00Z">
        <w:r w:rsidR="0044108B">
          <w:rPr>
            <w:noProof/>
            <w:lang w:val="en-US" w:eastAsia="zh-CN"/>
          </w:rPr>
          <w:t>:</w:t>
        </w:r>
      </w:ins>
    </w:p>
    <w:p w14:paraId="389DF042" w14:textId="260D84D0" w:rsidR="0044108B" w:rsidRDefault="0044108B" w:rsidP="0044108B">
      <w:pPr>
        <w:pStyle w:val="B3"/>
        <w:rPr>
          <w:ins w:id="33" w:author="Chaponniere49" w:date="2020-05-18T09:26:00Z"/>
          <w:noProof/>
          <w:lang w:val="en-US" w:eastAsia="zh-CN"/>
        </w:rPr>
      </w:pPr>
      <w:ins w:id="34" w:author="Chaponniere49" w:date="2020-05-18T09:25:00Z">
        <w:r>
          <w:rPr>
            <w:noProof/>
            <w:lang w:val="en-US" w:eastAsia="zh-CN"/>
          </w:rPr>
          <w:t>i)</w:t>
        </w:r>
        <w:r>
          <w:rPr>
            <w:noProof/>
            <w:lang w:val="en-US" w:eastAsia="zh-CN"/>
          </w:rPr>
          <w:tab/>
          <w:t>apply</w:t>
        </w:r>
      </w:ins>
      <w:ins w:id="35" w:author="Sunghoon Kim" w:date="2020-05-18T20:24:00Z">
        <w:r w:rsidR="00483778" w:rsidRPr="00483778">
          <w:rPr>
            <w:noProof/>
            <w:lang w:val="en-US" w:eastAsia="zh-CN"/>
          </w:rPr>
          <w:t xml:space="preserve"> </w:t>
        </w:r>
      </w:ins>
      <w:ins w:id="36" w:author="Sunghoon Kim" w:date="2020-05-20T01:17:00Z">
        <w:r w:rsidR="005E5820">
          <w:rPr>
            <w:noProof/>
            <w:lang w:val="en-US" w:eastAsia="zh-CN"/>
          </w:rPr>
          <w:t>KDF</w:t>
        </w:r>
      </w:ins>
      <w:ins w:id="37" w:author="Sunghoon Kim" w:date="2020-05-18T20:24:00Z">
        <w:r w:rsidR="00483778" w:rsidRPr="00483778">
          <w:rPr>
            <w:noProof/>
            <w:lang w:val="en-US" w:eastAsia="zh-CN"/>
          </w:rPr>
          <w:t xml:space="preserve"> </w:t>
        </w:r>
      </w:ins>
      <w:ins w:id="38" w:author="Sunghoon Kim" w:date="2020-05-18T20:25:00Z">
        <w:r w:rsidR="00885548">
          <w:rPr>
            <w:noProof/>
            <w:lang w:val="en-US" w:eastAsia="zh-CN"/>
          </w:rPr>
          <w:t xml:space="preserve">as specified in </w:t>
        </w:r>
      </w:ins>
      <w:ins w:id="39" w:author="Sunghoon Kim" w:date="2020-05-20T01:17:00Z">
        <w:r w:rsidR="005E5820">
          <w:rPr>
            <w:noProof/>
            <w:lang w:val="en-US" w:eastAsia="zh-CN"/>
          </w:rPr>
          <w:t>TS</w:t>
        </w:r>
      </w:ins>
      <w:ins w:id="40" w:author="Sunghoon Kim" w:date="2020-05-22T14:41:00Z">
        <w:r w:rsidR="00D23920">
          <w:rPr>
            <w:noProof/>
            <w:lang w:val="en-US" w:eastAsia="zh-CN"/>
          </w:rPr>
          <w:t> </w:t>
        </w:r>
      </w:ins>
      <w:ins w:id="41" w:author="Sunghoon Kim" w:date="2020-05-20T01:17:00Z">
        <w:r w:rsidR="005E5820">
          <w:rPr>
            <w:noProof/>
            <w:lang w:val="en-US" w:eastAsia="zh-CN"/>
          </w:rPr>
          <w:t>33.220</w:t>
        </w:r>
      </w:ins>
      <w:ins w:id="42" w:author="Sunghoon Kim" w:date="2020-05-22T19:35:00Z">
        <w:r w:rsidR="0048505E">
          <w:rPr>
            <w:rFonts w:eastAsia="Malgun Gothic"/>
          </w:rPr>
          <w:t> </w:t>
        </w:r>
      </w:ins>
      <w:ins w:id="43" w:author="Sunghoon Kim" w:date="2020-05-18T20:25:00Z">
        <w:r w:rsidR="00885548">
          <w:rPr>
            <w:noProof/>
            <w:lang w:val="en-US" w:eastAsia="zh-CN"/>
          </w:rPr>
          <w:t>[</w:t>
        </w:r>
      </w:ins>
      <w:ins w:id="44" w:author="Sunghoon Kim" w:date="2020-05-18T21:02:00Z">
        <w:r w:rsidR="00AB5890">
          <w:rPr>
            <w:noProof/>
            <w:lang w:val="en-US" w:eastAsia="zh-CN"/>
          </w:rPr>
          <w:t>xx</w:t>
        </w:r>
      </w:ins>
      <w:ins w:id="45" w:author="Sunghoon Kim" w:date="2020-05-18T20:25:00Z">
        <w:r w:rsidR="00885548">
          <w:rPr>
            <w:noProof/>
            <w:lang w:val="en-US" w:eastAsia="zh-CN"/>
          </w:rPr>
          <w:t xml:space="preserve">] </w:t>
        </w:r>
      </w:ins>
      <w:ins w:id="46" w:author="Chaponniere49" w:date="2020-05-18T09:25:00Z">
        <w:r>
          <w:rPr>
            <w:noProof/>
            <w:lang w:val="en-US" w:eastAsia="zh-CN"/>
          </w:rPr>
          <w:t>using</w:t>
        </w:r>
      </w:ins>
      <w:ins w:id="47" w:author="Sunghoon Kim" w:date="2020-05-18T20:24:00Z">
        <w:r w:rsidR="00955535">
          <w:rPr>
            <w:noProof/>
            <w:lang w:val="en-US" w:eastAsia="zh-CN"/>
          </w:rPr>
          <w:t xml:space="preserve"> the group identifier information</w:t>
        </w:r>
      </w:ins>
      <w:ins w:id="48" w:author="Chaponniere49" w:date="2020-05-18T09:25:00Z">
        <w:r>
          <w:rPr>
            <w:noProof/>
            <w:lang w:val="en-US" w:eastAsia="zh-CN"/>
          </w:rPr>
          <w:t xml:space="preserve"> as input</w:t>
        </w:r>
      </w:ins>
      <w:ins w:id="49" w:author="Sunghoon Kim" w:date="2020-05-20T01:19:00Z">
        <w:r w:rsidR="006636E7">
          <w:rPr>
            <w:noProof/>
            <w:lang w:val="en-US" w:eastAsia="zh-CN"/>
          </w:rPr>
          <w:t xml:space="preserve"> and</w:t>
        </w:r>
      </w:ins>
      <w:ins w:id="50" w:author="Sunghoon Kim" w:date="2020-05-20T01:20:00Z">
        <w:r w:rsidR="006636E7">
          <w:rPr>
            <w:noProof/>
            <w:lang w:val="en-US" w:eastAsia="zh-CN"/>
          </w:rPr>
          <w:t xml:space="preserve"> setting </w:t>
        </w:r>
      </w:ins>
      <w:ins w:id="51" w:author="Sunghoon Kim" w:date="2020-05-20T15:16:00Z">
        <w:r w:rsidR="007F32E5">
          <w:rPr>
            <w:noProof/>
            <w:lang w:val="en-US" w:eastAsia="zh-CN"/>
          </w:rPr>
          <w:t xml:space="preserve">the </w:t>
        </w:r>
      </w:ins>
      <w:ins w:id="52" w:author="Sunghoon Kim" w:date="2020-05-20T01:20:00Z">
        <w:r w:rsidR="00DF05F1">
          <w:rPr>
            <w:noProof/>
            <w:lang w:val="en-US" w:eastAsia="zh-CN"/>
          </w:rPr>
          <w:t xml:space="preserve">key </w:t>
        </w:r>
      </w:ins>
      <w:ins w:id="53" w:author="Sunghoon Kim" w:date="2020-05-20T15:16:00Z">
        <w:r w:rsidR="007F32E5">
          <w:rPr>
            <w:noProof/>
            <w:lang w:val="en-US" w:eastAsia="zh-CN"/>
          </w:rPr>
          <w:t>to</w:t>
        </w:r>
      </w:ins>
      <w:ins w:id="54" w:author="Sunghoon Kim" w:date="2020-05-20T01:20:00Z">
        <w:r w:rsidR="00DF05F1">
          <w:rPr>
            <w:noProof/>
            <w:lang w:val="en-US" w:eastAsia="zh-CN"/>
          </w:rPr>
          <w:t xml:space="preserve"> 256-bit string of all 0s</w:t>
        </w:r>
      </w:ins>
      <w:ins w:id="55" w:author="Chaponniere49" w:date="2020-05-18T09:25:00Z">
        <w:r>
          <w:rPr>
            <w:noProof/>
            <w:lang w:val="en-US" w:eastAsia="zh-CN"/>
          </w:rPr>
          <w:t>;</w:t>
        </w:r>
      </w:ins>
      <w:ins w:id="56" w:author="Sunghoon Kim" w:date="2020-05-18T20:24:00Z">
        <w:r w:rsidR="00955535">
          <w:rPr>
            <w:noProof/>
            <w:lang w:val="en-US" w:eastAsia="zh-CN"/>
          </w:rPr>
          <w:t xml:space="preserve"> and</w:t>
        </w:r>
      </w:ins>
    </w:p>
    <w:p w14:paraId="62D65617" w14:textId="31958012" w:rsidR="00E35757" w:rsidRPr="00E35757" w:rsidRDefault="0044108B" w:rsidP="007A704C">
      <w:pPr>
        <w:pStyle w:val="B2"/>
        <w:ind w:firstLine="0"/>
        <w:rPr>
          <w:lang w:eastAsia="zh-CN"/>
        </w:rPr>
      </w:pPr>
      <w:ins w:id="57" w:author="Chaponniere49" w:date="2020-05-18T09:26:00Z">
        <w:r>
          <w:rPr>
            <w:noProof/>
            <w:lang w:val="en-US" w:eastAsia="zh-CN"/>
          </w:rPr>
          <w:t>ii)</w:t>
        </w:r>
        <w:r>
          <w:rPr>
            <w:noProof/>
            <w:lang w:val="en-US" w:eastAsia="zh-CN"/>
          </w:rPr>
          <w:tab/>
          <w:t xml:space="preserve">use the 24 </w:t>
        </w:r>
      </w:ins>
      <w:ins w:id="58" w:author="Sunghoon Kim" w:date="2020-05-20T01:20:00Z">
        <w:r w:rsidR="00B6535A">
          <w:rPr>
            <w:noProof/>
            <w:lang w:val="en-US" w:eastAsia="zh-CN"/>
          </w:rPr>
          <w:t>L</w:t>
        </w:r>
      </w:ins>
      <w:ins w:id="59" w:author="Chaponniere49" w:date="2020-05-18T09:26:00Z">
        <w:r>
          <w:rPr>
            <w:noProof/>
            <w:lang w:val="en-US" w:eastAsia="zh-CN"/>
          </w:rPr>
          <w:t xml:space="preserve">SBs of the </w:t>
        </w:r>
      </w:ins>
      <w:ins w:id="60" w:author="Chaponniere49" w:date="2020-05-18T09:27:00Z">
        <w:r>
          <w:rPr>
            <w:noProof/>
            <w:lang w:val="en-US" w:eastAsia="zh-CN"/>
          </w:rPr>
          <w:t>out</w:t>
        </w:r>
      </w:ins>
      <w:ins w:id="61" w:author="Chaponniere49" w:date="2020-05-18T09:28:00Z">
        <w:r>
          <w:rPr>
            <w:noProof/>
            <w:lang w:val="en-US" w:eastAsia="zh-CN"/>
          </w:rPr>
          <w:t>put</w:t>
        </w:r>
      </w:ins>
      <w:ins w:id="62" w:author="Chaponniere49" w:date="2020-05-18T09:27:00Z">
        <w:r>
          <w:rPr>
            <w:noProof/>
            <w:lang w:val="en-US" w:eastAsia="zh-CN"/>
          </w:rPr>
          <w:t xml:space="preserve"> as</w:t>
        </w:r>
      </w:ins>
      <w:ins w:id="63" w:author="Sunghoon Kim" w:date="2020-05-18T20:25:00Z">
        <w:r w:rsidR="00885548">
          <w:rPr>
            <w:noProof/>
            <w:lang w:val="en-US" w:eastAsia="zh-CN"/>
          </w:rPr>
          <w:t xml:space="preserve"> destination layer-2 ID</w:t>
        </w:r>
      </w:ins>
      <w:ins w:id="64" w:author="Chaponniere49" w:date="2020-05-18T09:27:00Z">
        <w:r>
          <w:rPr>
            <w:noProof/>
            <w:lang w:val="en-US" w:eastAsia="zh-CN"/>
          </w:rPr>
          <w:t>; and</w:t>
        </w:r>
      </w:ins>
      <w:del w:id="65" w:author="OPPO_Haorui" w:date="2020-04-23T09:10:00Z">
        <w:r w:rsidR="005C49FE" w:rsidDel="00E35757">
          <w:rPr>
            <w:rFonts w:eastAsia="Malgun Gothic"/>
          </w:rPr>
          <w:delText>3)</w:delText>
        </w:r>
        <w:r w:rsidR="005C49FE" w:rsidRPr="008D65CE" w:rsidDel="00E35757">
          <w:rPr>
            <w:rFonts w:eastAsia="Malgun Gothic"/>
          </w:rPr>
          <w:tab/>
        </w:r>
        <w:r w:rsidR="005C49FE" w:rsidRPr="008D65CE" w:rsidDel="00E35757">
          <w:rPr>
            <w:noProof/>
            <w:lang w:val="en-US" w:eastAsia="zh-CN"/>
          </w:rPr>
          <w:delText>if group identifier information is provided and there is no context for the group identifier information,</w:delText>
        </w:r>
        <w:r w:rsidR="005C49FE" w:rsidRPr="008D65CE" w:rsidDel="00E35757">
          <w:delText xml:space="preserve"> th</w:delText>
        </w:r>
        <w:r w:rsidR="005C49FE" w:rsidDel="00E35757">
          <w:delText>en UE shall use the destination l</w:delText>
        </w:r>
        <w:r w:rsidR="005C49FE" w:rsidRPr="008D65CE" w:rsidDel="00E35757">
          <w:delText>ayer-2 ID</w:delText>
        </w:r>
      </w:del>
      <w:del w:id="66" w:author="OPPO_Haorui" w:date="2020-04-20T10:55:00Z">
        <w:r w:rsidR="005C49FE" w:rsidRPr="008D65CE" w:rsidDel="00CB00F0">
          <w:delText xml:space="preserve"> as specified in </w:delText>
        </w:r>
        <w:r w:rsidR="005C49FE" w:rsidDel="00CB00F0">
          <w:delText>clause </w:delText>
        </w:r>
        <w:r w:rsidR="005C49FE" w:rsidRPr="008D65CE" w:rsidDel="00CB00F0">
          <w:delText>6.1.4.2.</w:delText>
        </w:r>
        <w:r w:rsidR="005C49FE" w:rsidDel="00CB00F0">
          <w:delText>1</w:delText>
        </w:r>
      </w:del>
      <w:del w:id="67" w:author="OPPO_Haorui" w:date="2020-04-23T09:10:00Z">
        <w:r w:rsidR="005C49FE" w:rsidRPr="008D65CE" w:rsidDel="00E35757">
          <w:delText>;</w:delText>
        </w:r>
      </w:del>
    </w:p>
    <w:p w14:paraId="6615FF0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8D65CE">
        <w:rPr>
          <w:rFonts w:hint="eastAsia"/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I</w:t>
      </w:r>
      <w:r w:rsidRPr="008D65CE">
        <w:rPr>
          <w:noProof/>
          <w:lang w:val="en-US" w:eastAsia="zh-CN"/>
        </w:rPr>
        <w:t>f there is no existi</w:t>
      </w:r>
      <w:r>
        <w:rPr>
          <w:noProof/>
          <w:lang w:val="en-US" w:eastAsia="zh-CN"/>
        </w:rPr>
        <w:t xml:space="preserve">ng context for the </w:t>
      </w:r>
      <w:bookmarkStart w:id="68" w:name="_GoBack"/>
      <w:bookmarkEnd w:id="68"/>
      <w:r>
        <w:rPr>
          <w:noProof/>
          <w:lang w:val="en-US" w:eastAsia="zh-CN"/>
        </w:rPr>
        <w:t>destination l</w:t>
      </w:r>
      <w:r w:rsidRPr="008D65CE">
        <w:rPr>
          <w:noProof/>
          <w:lang w:val="en-US" w:eastAsia="zh-CN"/>
        </w:rPr>
        <w:t xml:space="preserve">ayer-2 ID and optional group identifier, </w:t>
      </w:r>
      <w:r>
        <w:rPr>
          <w:noProof/>
          <w:lang w:val="en-US" w:eastAsia="zh-CN"/>
        </w:rPr>
        <w:t xml:space="preserve">the UE shall </w:t>
      </w:r>
      <w:r w:rsidRPr="008D65CE">
        <w:rPr>
          <w:noProof/>
          <w:lang w:val="en-US" w:eastAsia="zh-CN"/>
        </w:rPr>
        <w:t>proceed as:</w:t>
      </w:r>
    </w:p>
    <w:p w14:paraId="74E47F89" w14:textId="58064A29" w:rsidR="005C49FE" w:rsidRPr="008D65CE" w:rsidRDefault="005C49FE" w:rsidP="005C49FE">
      <w:pPr>
        <w:pStyle w:val="B2"/>
      </w:pPr>
      <w:r w:rsidRPr="008D65CE">
        <w:rPr>
          <w:noProof/>
          <w:lang w:val="en-US" w:eastAsia="zh-CN"/>
        </w:rPr>
        <w:t>1)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to establish</w:t>
      </w:r>
      <w:r w:rsidRPr="008D65CE">
        <w:rPr>
          <w:noProof/>
          <w:lang w:val="en-US" w:eastAsia="zh-CN"/>
        </w:rPr>
        <w:t xml:space="preserve"> a new context for the group identifier and optional group identifier;</w:t>
      </w:r>
    </w:p>
    <w:p w14:paraId="7CFD911E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self-assign a new source l</w:t>
      </w:r>
      <w:r w:rsidRPr="008D65CE">
        <w:rPr>
          <w:noProof/>
          <w:lang w:val="en-US" w:eastAsia="zh-CN"/>
        </w:rPr>
        <w:t>ayer-2 ID; and</w:t>
      </w:r>
    </w:p>
    <w:p w14:paraId="3FB892AB" w14:textId="3B3593E2" w:rsidR="005C49FE" w:rsidRPr="006A000D" w:rsidRDefault="005C49FE" w:rsidP="006A000D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to pass the source/destination l</w:t>
      </w:r>
      <w:r w:rsidRPr="008D65CE">
        <w:rPr>
          <w:noProof/>
          <w:lang w:val="en-US" w:eastAsia="zh-CN"/>
        </w:rPr>
        <w:t>ayer-2 IDs to lower layers.</w:t>
      </w:r>
    </w:p>
    <w:bookmarkEnd w:id="21"/>
    <w:bookmarkEnd w:id="22"/>
    <w:bookmarkEnd w:id="23"/>
    <w:bookmarkEnd w:id="24"/>
    <w:p w14:paraId="7D900969" w14:textId="0E4B2B22" w:rsidR="00A650CA" w:rsidRDefault="005362CC" w:rsidP="00A65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86C77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981CCA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07F748CD" w14:textId="77777777" w:rsidR="00981CCA" w:rsidRPr="00981CCA" w:rsidRDefault="00981CCA" w:rsidP="00981CCA">
      <w:pPr>
        <w:ind w:firstLine="284"/>
        <w:rPr>
          <w:rFonts w:ascii="Arial" w:hAnsi="Arial" w:cs="Arial"/>
          <w:sz w:val="28"/>
          <w:szCs w:val="28"/>
        </w:rPr>
      </w:pPr>
    </w:p>
    <w:sectPr w:rsidR="00981CCA" w:rsidRPr="00981CC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24F4D" w14:textId="77777777" w:rsidR="00017BD4" w:rsidRDefault="00017BD4">
      <w:r>
        <w:separator/>
      </w:r>
    </w:p>
  </w:endnote>
  <w:endnote w:type="continuationSeparator" w:id="0">
    <w:p w14:paraId="423A3212" w14:textId="77777777" w:rsidR="00017BD4" w:rsidRDefault="00017BD4">
      <w:r>
        <w:continuationSeparator/>
      </w:r>
    </w:p>
  </w:endnote>
  <w:endnote w:type="continuationNotice" w:id="1">
    <w:p w14:paraId="007857B2" w14:textId="77777777" w:rsidR="00017BD4" w:rsidRDefault="00017B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64B1E" w14:textId="77777777" w:rsidR="00404D41" w:rsidRDefault="00404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380E2" w14:textId="77777777" w:rsidR="00404D41" w:rsidRDefault="00404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E1819" w14:textId="77777777" w:rsidR="00404D41" w:rsidRDefault="00404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A277" w14:textId="77777777" w:rsidR="00017BD4" w:rsidRDefault="00017BD4">
      <w:r>
        <w:separator/>
      </w:r>
    </w:p>
  </w:footnote>
  <w:footnote w:type="continuationSeparator" w:id="0">
    <w:p w14:paraId="04F3496C" w14:textId="77777777" w:rsidR="00017BD4" w:rsidRDefault="00017BD4">
      <w:r>
        <w:continuationSeparator/>
      </w:r>
    </w:p>
  </w:footnote>
  <w:footnote w:type="continuationNotice" w:id="1">
    <w:p w14:paraId="34102ED1" w14:textId="77777777" w:rsidR="00017BD4" w:rsidRDefault="00017B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185A" w14:textId="77777777" w:rsidR="00404D41" w:rsidRDefault="00404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B17DC" w14:textId="77777777" w:rsidR="00404D41" w:rsidRDefault="00404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045786" w:rsidRDefault="000457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045786" w:rsidRDefault="000457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045786" w:rsidRDefault="0004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3"/>
    <w:rsid w:val="00017BD4"/>
    <w:rsid w:val="00021BBF"/>
    <w:rsid w:val="00022E4A"/>
    <w:rsid w:val="000449B1"/>
    <w:rsid w:val="00045786"/>
    <w:rsid w:val="00062B38"/>
    <w:rsid w:val="00064CDD"/>
    <w:rsid w:val="00080D8F"/>
    <w:rsid w:val="00085204"/>
    <w:rsid w:val="000A0C86"/>
    <w:rsid w:val="000A1F6F"/>
    <w:rsid w:val="000A6394"/>
    <w:rsid w:val="000B7FED"/>
    <w:rsid w:val="000C038A"/>
    <w:rsid w:val="000C6598"/>
    <w:rsid w:val="000C79D9"/>
    <w:rsid w:val="00112762"/>
    <w:rsid w:val="00143DCF"/>
    <w:rsid w:val="00145D43"/>
    <w:rsid w:val="00171409"/>
    <w:rsid w:val="00175EFE"/>
    <w:rsid w:val="00185EEA"/>
    <w:rsid w:val="00192C46"/>
    <w:rsid w:val="001A08B3"/>
    <w:rsid w:val="001A6154"/>
    <w:rsid w:val="001A7B60"/>
    <w:rsid w:val="001B40EA"/>
    <w:rsid w:val="001B52F0"/>
    <w:rsid w:val="001B7A65"/>
    <w:rsid w:val="001E41F3"/>
    <w:rsid w:val="001F1B5D"/>
    <w:rsid w:val="001F7EFF"/>
    <w:rsid w:val="0020346E"/>
    <w:rsid w:val="00214EA4"/>
    <w:rsid w:val="00227EAD"/>
    <w:rsid w:val="00233B2B"/>
    <w:rsid w:val="00233E4A"/>
    <w:rsid w:val="00236893"/>
    <w:rsid w:val="00246602"/>
    <w:rsid w:val="0026004D"/>
    <w:rsid w:val="002640DD"/>
    <w:rsid w:val="00275D12"/>
    <w:rsid w:val="002833DE"/>
    <w:rsid w:val="00283A6D"/>
    <w:rsid w:val="00283AA5"/>
    <w:rsid w:val="00284FEB"/>
    <w:rsid w:val="002860C4"/>
    <w:rsid w:val="00295A1B"/>
    <w:rsid w:val="002A1ABE"/>
    <w:rsid w:val="002A2246"/>
    <w:rsid w:val="002B5741"/>
    <w:rsid w:val="002D2A4E"/>
    <w:rsid w:val="002D2BB8"/>
    <w:rsid w:val="002E679E"/>
    <w:rsid w:val="002F3BCF"/>
    <w:rsid w:val="002F3EA1"/>
    <w:rsid w:val="00304DBB"/>
    <w:rsid w:val="00305409"/>
    <w:rsid w:val="003609EF"/>
    <w:rsid w:val="0036231A"/>
    <w:rsid w:val="00363DF6"/>
    <w:rsid w:val="003674C0"/>
    <w:rsid w:val="00374158"/>
    <w:rsid w:val="00374DD4"/>
    <w:rsid w:val="00394113"/>
    <w:rsid w:val="003D5372"/>
    <w:rsid w:val="003D7B5A"/>
    <w:rsid w:val="003E1A36"/>
    <w:rsid w:val="003F1EDF"/>
    <w:rsid w:val="003F77DF"/>
    <w:rsid w:val="00404D41"/>
    <w:rsid w:val="00410371"/>
    <w:rsid w:val="00416855"/>
    <w:rsid w:val="004242F1"/>
    <w:rsid w:val="00425865"/>
    <w:rsid w:val="004356B0"/>
    <w:rsid w:val="0044108B"/>
    <w:rsid w:val="0046256D"/>
    <w:rsid w:val="0047216E"/>
    <w:rsid w:val="00472839"/>
    <w:rsid w:val="00475FB0"/>
    <w:rsid w:val="00483778"/>
    <w:rsid w:val="00483D55"/>
    <w:rsid w:val="0048505E"/>
    <w:rsid w:val="00485F14"/>
    <w:rsid w:val="00487930"/>
    <w:rsid w:val="00491759"/>
    <w:rsid w:val="004A343A"/>
    <w:rsid w:val="004A6835"/>
    <w:rsid w:val="004B03FA"/>
    <w:rsid w:val="004B75B7"/>
    <w:rsid w:val="004C16B8"/>
    <w:rsid w:val="004E0CFF"/>
    <w:rsid w:val="004E1669"/>
    <w:rsid w:val="004E399E"/>
    <w:rsid w:val="00504364"/>
    <w:rsid w:val="0051580D"/>
    <w:rsid w:val="00533320"/>
    <w:rsid w:val="005362CC"/>
    <w:rsid w:val="00547111"/>
    <w:rsid w:val="005548C7"/>
    <w:rsid w:val="00560275"/>
    <w:rsid w:val="00562EA6"/>
    <w:rsid w:val="00570453"/>
    <w:rsid w:val="00592D74"/>
    <w:rsid w:val="005A3430"/>
    <w:rsid w:val="005A7600"/>
    <w:rsid w:val="005B0C67"/>
    <w:rsid w:val="005C2A68"/>
    <w:rsid w:val="005C49FE"/>
    <w:rsid w:val="005D60D8"/>
    <w:rsid w:val="005E2C44"/>
    <w:rsid w:val="005E413B"/>
    <w:rsid w:val="005E5820"/>
    <w:rsid w:val="005E7D31"/>
    <w:rsid w:val="00603123"/>
    <w:rsid w:val="00621188"/>
    <w:rsid w:val="006257ED"/>
    <w:rsid w:val="00625F40"/>
    <w:rsid w:val="006363BD"/>
    <w:rsid w:val="0064226E"/>
    <w:rsid w:val="00646F24"/>
    <w:rsid w:val="006479CC"/>
    <w:rsid w:val="006600FE"/>
    <w:rsid w:val="00661067"/>
    <w:rsid w:val="006636E7"/>
    <w:rsid w:val="006768BD"/>
    <w:rsid w:val="00677E82"/>
    <w:rsid w:val="006829F7"/>
    <w:rsid w:val="006856BA"/>
    <w:rsid w:val="00690117"/>
    <w:rsid w:val="00695808"/>
    <w:rsid w:val="00696996"/>
    <w:rsid w:val="006A000D"/>
    <w:rsid w:val="006B46FB"/>
    <w:rsid w:val="006C7C85"/>
    <w:rsid w:val="006E21FB"/>
    <w:rsid w:val="00731978"/>
    <w:rsid w:val="00766F5E"/>
    <w:rsid w:val="00792342"/>
    <w:rsid w:val="007977A8"/>
    <w:rsid w:val="00797884"/>
    <w:rsid w:val="007A704C"/>
    <w:rsid w:val="007B512A"/>
    <w:rsid w:val="007C2097"/>
    <w:rsid w:val="007C2E30"/>
    <w:rsid w:val="007C516F"/>
    <w:rsid w:val="007C6D91"/>
    <w:rsid w:val="007D5B51"/>
    <w:rsid w:val="007D6A07"/>
    <w:rsid w:val="007E3652"/>
    <w:rsid w:val="007F1B03"/>
    <w:rsid w:val="007F32E5"/>
    <w:rsid w:val="007F592D"/>
    <w:rsid w:val="007F6896"/>
    <w:rsid w:val="007F7259"/>
    <w:rsid w:val="008040A8"/>
    <w:rsid w:val="00811666"/>
    <w:rsid w:val="00816A64"/>
    <w:rsid w:val="008279FA"/>
    <w:rsid w:val="008438B9"/>
    <w:rsid w:val="00843ACF"/>
    <w:rsid w:val="0085084C"/>
    <w:rsid w:val="00851AF1"/>
    <w:rsid w:val="008626E7"/>
    <w:rsid w:val="008630E4"/>
    <w:rsid w:val="00870EE7"/>
    <w:rsid w:val="008722ED"/>
    <w:rsid w:val="00885548"/>
    <w:rsid w:val="008863B9"/>
    <w:rsid w:val="008A45A6"/>
    <w:rsid w:val="008B50E2"/>
    <w:rsid w:val="008C10C9"/>
    <w:rsid w:val="008E2D44"/>
    <w:rsid w:val="008F686C"/>
    <w:rsid w:val="009148DE"/>
    <w:rsid w:val="00941BFE"/>
    <w:rsid w:val="00941E30"/>
    <w:rsid w:val="00955535"/>
    <w:rsid w:val="009670EE"/>
    <w:rsid w:val="00967378"/>
    <w:rsid w:val="009777D9"/>
    <w:rsid w:val="00981CCA"/>
    <w:rsid w:val="00991B88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A042B3"/>
    <w:rsid w:val="00A0576E"/>
    <w:rsid w:val="00A246B6"/>
    <w:rsid w:val="00A30C1E"/>
    <w:rsid w:val="00A4298D"/>
    <w:rsid w:val="00A4641C"/>
    <w:rsid w:val="00A47E70"/>
    <w:rsid w:val="00A50CF0"/>
    <w:rsid w:val="00A542A2"/>
    <w:rsid w:val="00A56641"/>
    <w:rsid w:val="00A650CA"/>
    <w:rsid w:val="00A6726D"/>
    <w:rsid w:val="00A7295F"/>
    <w:rsid w:val="00A7671C"/>
    <w:rsid w:val="00A76842"/>
    <w:rsid w:val="00A86C77"/>
    <w:rsid w:val="00A972BD"/>
    <w:rsid w:val="00AA000D"/>
    <w:rsid w:val="00AA1ED2"/>
    <w:rsid w:val="00AA2CBC"/>
    <w:rsid w:val="00AB5890"/>
    <w:rsid w:val="00AC3D09"/>
    <w:rsid w:val="00AC5820"/>
    <w:rsid w:val="00AC6E7D"/>
    <w:rsid w:val="00AC7793"/>
    <w:rsid w:val="00AD04C4"/>
    <w:rsid w:val="00AD1CD8"/>
    <w:rsid w:val="00AE3DC6"/>
    <w:rsid w:val="00AF1E5B"/>
    <w:rsid w:val="00B20A70"/>
    <w:rsid w:val="00B258BB"/>
    <w:rsid w:val="00B33B23"/>
    <w:rsid w:val="00B3551D"/>
    <w:rsid w:val="00B6535A"/>
    <w:rsid w:val="00B6760E"/>
    <w:rsid w:val="00B67B97"/>
    <w:rsid w:val="00B77823"/>
    <w:rsid w:val="00B968C8"/>
    <w:rsid w:val="00BA2932"/>
    <w:rsid w:val="00BA3CDD"/>
    <w:rsid w:val="00BA3EC5"/>
    <w:rsid w:val="00BA51D9"/>
    <w:rsid w:val="00BB0557"/>
    <w:rsid w:val="00BB5DFC"/>
    <w:rsid w:val="00BC06B0"/>
    <w:rsid w:val="00BC6B7E"/>
    <w:rsid w:val="00BD279D"/>
    <w:rsid w:val="00BD6BB8"/>
    <w:rsid w:val="00BF13BF"/>
    <w:rsid w:val="00C03447"/>
    <w:rsid w:val="00C35FCD"/>
    <w:rsid w:val="00C452A8"/>
    <w:rsid w:val="00C54705"/>
    <w:rsid w:val="00C636A9"/>
    <w:rsid w:val="00C66BA2"/>
    <w:rsid w:val="00C75CB0"/>
    <w:rsid w:val="00C849D7"/>
    <w:rsid w:val="00C93493"/>
    <w:rsid w:val="00C93BCA"/>
    <w:rsid w:val="00C95985"/>
    <w:rsid w:val="00C97DF7"/>
    <w:rsid w:val="00CA11F6"/>
    <w:rsid w:val="00CA620A"/>
    <w:rsid w:val="00CA62AB"/>
    <w:rsid w:val="00CB00F0"/>
    <w:rsid w:val="00CB2DA2"/>
    <w:rsid w:val="00CC05D8"/>
    <w:rsid w:val="00CC0A4A"/>
    <w:rsid w:val="00CC17DD"/>
    <w:rsid w:val="00CC5026"/>
    <w:rsid w:val="00CC68D0"/>
    <w:rsid w:val="00CE4650"/>
    <w:rsid w:val="00CE5AB3"/>
    <w:rsid w:val="00CF62EF"/>
    <w:rsid w:val="00CF7E44"/>
    <w:rsid w:val="00D02504"/>
    <w:rsid w:val="00D03F9A"/>
    <w:rsid w:val="00D06D51"/>
    <w:rsid w:val="00D22B98"/>
    <w:rsid w:val="00D23920"/>
    <w:rsid w:val="00D24991"/>
    <w:rsid w:val="00D26686"/>
    <w:rsid w:val="00D36875"/>
    <w:rsid w:val="00D50255"/>
    <w:rsid w:val="00D53FDC"/>
    <w:rsid w:val="00D66520"/>
    <w:rsid w:val="00D71530"/>
    <w:rsid w:val="00D758F1"/>
    <w:rsid w:val="00D870F9"/>
    <w:rsid w:val="00D96FAB"/>
    <w:rsid w:val="00D975AA"/>
    <w:rsid w:val="00DA37C1"/>
    <w:rsid w:val="00DA3849"/>
    <w:rsid w:val="00DA454F"/>
    <w:rsid w:val="00DB19FA"/>
    <w:rsid w:val="00DC1818"/>
    <w:rsid w:val="00DC58F9"/>
    <w:rsid w:val="00DE3292"/>
    <w:rsid w:val="00DE34CF"/>
    <w:rsid w:val="00DE45BD"/>
    <w:rsid w:val="00DF05F1"/>
    <w:rsid w:val="00E13F3D"/>
    <w:rsid w:val="00E15571"/>
    <w:rsid w:val="00E27C7D"/>
    <w:rsid w:val="00E34898"/>
    <w:rsid w:val="00E35757"/>
    <w:rsid w:val="00E36495"/>
    <w:rsid w:val="00E440BF"/>
    <w:rsid w:val="00E5543C"/>
    <w:rsid w:val="00E73B5A"/>
    <w:rsid w:val="00E73FD4"/>
    <w:rsid w:val="00E8079D"/>
    <w:rsid w:val="00E969D2"/>
    <w:rsid w:val="00EA0320"/>
    <w:rsid w:val="00EB09B7"/>
    <w:rsid w:val="00EB3369"/>
    <w:rsid w:val="00EB433C"/>
    <w:rsid w:val="00EC1296"/>
    <w:rsid w:val="00ED5460"/>
    <w:rsid w:val="00EE7D7C"/>
    <w:rsid w:val="00F1037F"/>
    <w:rsid w:val="00F11348"/>
    <w:rsid w:val="00F12C32"/>
    <w:rsid w:val="00F159D8"/>
    <w:rsid w:val="00F23091"/>
    <w:rsid w:val="00F25D98"/>
    <w:rsid w:val="00F27678"/>
    <w:rsid w:val="00F27C31"/>
    <w:rsid w:val="00F300FB"/>
    <w:rsid w:val="00F5378E"/>
    <w:rsid w:val="00F553E7"/>
    <w:rsid w:val="00F74613"/>
    <w:rsid w:val="00F76568"/>
    <w:rsid w:val="00F95E7A"/>
    <w:rsid w:val="00FB1A2F"/>
    <w:rsid w:val="00FB4292"/>
    <w:rsid w:val="00FB6386"/>
    <w:rsid w:val="00FE4C1E"/>
    <w:rsid w:val="00FF43C3"/>
    <w:rsid w:val="00FF45E5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C2A72DD"/>
  <w15:docId w15:val="{30783925-3904-464B-B83A-7A0D12E4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81CC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33E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://standards.iso.org/iso/ts/17419/TS17419%20Assigned%20Numbers/TS17419_ITS-AID_AssignedNumbers.pdf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A17B-084C-4389-98E9-6025F951E82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103e106-7685-4049-b6b3-393a172190a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7AD813-47D5-40F6-9581-D3D0E10B9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1C502-C5EC-41D1-8A6A-C2B1BD805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65197F-5A1A-4EDA-A0BD-4497CA0D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24" baseType="variant">
      <vt:variant>
        <vt:i4>3276899</vt:i4>
      </vt:variant>
      <vt:variant>
        <vt:i4>9</vt:i4>
      </vt:variant>
      <vt:variant>
        <vt:i4>0</vt:i4>
      </vt:variant>
      <vt:variant>
        <vt:i4>5</vt:i4>
      </vt:variant>
      <vt:variant>
        <vt:lpwstr>http://standards.iso.org/iso/ts/17419/TS17419 Assigned Numbers/TS17419_ITS-AID_AssignedNumbers.pdf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2</cp:revision>
  <cp:lastPrinted>1900-01-01T08:00:00Z</cp:lastPrinted>
  <dcterms:created xsi:type="dcterms:W3CDTF">2020-05-26T08:19:00Z</dcterms:created>
  <dcterms:modified xsi:type="dcterms:W3CDTF">2020-05-26T08:19:00Z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